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8CA7F" w14:textId="11B78C50" w:rsidR="007D3051" w:rsidRDefault="007D3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356CB7" w:rsidRPr="00356CB7">
        <w:rPr>
          <w:b/>
          <w:i/>
          <w:noProof/>
          <w:sz w:val="28"/>
        </w:rPr>
        <w:t>S3-240443</w:t>
      </w:r>
    </w:p>
    <w:p w14:paraId="1FAD21E3" w14:textId="77777777" w:rsidR="007D3051" w:rsidRPr="00872560" w:rsidRDefault="007D3051" w:rsidP="007D305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F2D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B42EB">
                <w:rPr>
                  <w:b/>
                  <w:noProof/>
                  <w:sz w:val="28"/>
                </w:rPr>
                <w:t>33.</w:t>
              </w:r>
              <w:r w:rsidR="009A43C0">
                <w:rPr>
                  <w:b/>
                  <w:noProof/>
                  <w:sz w:val="28"/>
                </w:rPr>
                <w:t>2</w:t>
              </w:r>
              <w:r w:rsidR="004B42EB">
                <w:rPr>
                  <w:b/>
                  <w:noProof/>
                  <w:sz w:val="28"/>
                </w:rPr>
                <w:t>0</w:t>
              </w:r>
              <w:r w:rsidR="009A43C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7DDEE" w:rsidR="001E41F3" w:rsidRPr="00410371" w:rsidRDefault="00356CB7" w:rsidP="00547111">
            <w:pPr>
              <w:pStyle w:val="CRCoverPage"/>
              <w:spacing w:after="0"/>
              <w:rPr>
                <w:noProof/>
              </w:rPr>
            </w:pPr>
            <w:r w:rsidRPr="00356CB7">
              <w:t>0275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E57D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4B42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7AF9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42EB">
                <w:rPr>
                  <w:b/>
                  <w:noProof/>
                  <w:sz w:val="28"/>
                </w:rPr>
                <w:t>1</w:t>
              </w:r>
              <w:r w:rsidR="009A43C0">
                <w:rPr>
                  <w:b/>
                  <w:noProof/>
                  <w:sz w:val="28"/>
                </w:rPr>
                <w:t>5</w:t>
              </w:r>
              <w:r w:rsidR="004B42EB">
                <w:rPr>
                  <w:b/>
                  <w:noProof/>
                  <w:sz w:val="28"/>
                </w:rPr>
                <w:t>.</w:t>
              </w:r>
              <w:r w:rsidR="009A43C0">
                <w:rPr>
                  <w:b/>
                  <w:noProof/>
                  <w:sz w:val="28"/>
                </w:rPr>
                <w:t>3</w:t>
              </w:r>
              <w:r w:rsidR="004B42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1F5D01" w:rsidR="00F25D98" w:rsidRDefault="00F453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5F307" w:rsidR="00F25D98" w:rsidRDefault="00F25D98" w:rsidP="00F4532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B1EDF" w:rsidR="001E41F3" w:rsidRDefault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Validate FQDN of P-CSCF against the </w:t>
            </w:r>
            <w:proofErr w:type="spellStart"/>
            <w:r w:rsidR="002103AA">
              <w:t>subjectAltName</w:t>
            </w:r>
            <w:proofErr w:type="spellEnd"/>
            <w:r>
              <w:t xml:space="preserve"> field in </w:t>
            </w:r>
            <w:r w:rsidR="002103AA">
              <w:t>its</w:t>
            </w:r>
            <w:r>
              <w:t xml:space="preserve"> </w:t>
            </w:r>
            <w:r w:rsidR="002103AA">
              <w:t xml:space="preserve">server </w:t>
            </w:r>
            <w:r>
              <w:t>certificate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D6121" w:rsidR="001E41F3" w:rsidRDefault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0663" w:rsidR="001E41F3" w:rsidRDefault="00356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>
              <w:rPr>
                <w:noProof/>
              </w:rPr>
              <w:t>I</w:t>
            </w:r>
            <w:r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DDB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B42EB">
              <w:t>4</w:t>
            </w:r>
            <w:r>
              <w:t>-</w:t>
            </w:r>
            <w:r w:rsidR="004B42EB">
              <w:t>02-1</w:t>
            </w:r>
            <w:r w:rsidR="009A43C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C5CB" w:rsidR="001E41F3" w:rsidRPr="00D64062" w:rsidRDefault="00D640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406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74E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4062">
              <w:t>1</w:t>
            </w:r>
            <w:r w:rsidR="009A43C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0C348" w14:textId="61974034" w:rsidR="001E41F3" w:rsidRDefault="009A43C0" w:rsidP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GSMA LS S3-</w:t>
            </w:r>
            <w:r w:rsidR="002103AA">
              <w:rPr>
                <w:noProof/>
              </w:rPr>
              <w:t>2</w:t>
            </w:r>
            <w:r w:rsidR="002103AA">
              <w:rPr>
                <w:noProof/>
              </w:rPr>
              <w:t>40259</w:t>
            </w:r>
            <w:r w:rsidR="002103AA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020AF3">
              <w:t xml:space="preserve">CVD-2023-0075 – </w:t>
            </w:r>
            <w:r>
              <w:t>Certificate validation on IMS access interface),</w:t>
            </w:r>
            <w:r>
              <w:rPr>
                <w:noProof/>
              </w:rPr>
              <w:t xml:space="preserve"> GSMA has asked SA3 to update TS 33.203 to explicitly require that UE shall verify </w:t>
            </w:r>
            <w:r w:rsidR="00C70271">
              <w:rPr>
                <w:noProof/>
              </w:rPr>
              <w:t xml:space="preserve">the FQDN of P-CSCF against its name in the TLS certificate (e.g., CN and SAN fields). This is to address the MITM attack as reported by researchers in CVD-2023-0075. </w:t>
            </w:r>
          </w:p>
          <w:p w14:paraId="17E42B96" w14:textId="77777777" w:rsidR="00C70271" w:rsidRDefault="00C70271" w:rsidP="009A43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834662" w:rsidR="00C70271" w:rsidRDefault="00C70271" w:rsidP="009A4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TS 33.203 to implement the requests from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DD5A6" w14:textId="1286531B" w:rsidR="00CD6A1B" w:rsidRDefault="00C70271" w:rsidP="00DD7D25">
            <w:pPr>
              <w:pStyle w:val="CRCoverPage"/>
              <w:spacing w:after="0"/>
              <w:ind w:left="100"/>
            </w:pPr>
            <w:r>
              <w:t xml:space="preserve">Update clause O.2.1 (authentication of P-CSCF) to refer to clause O.5.2 on certificate </w:t>
            </w:r>
            <w:r w:rsidR="00915F23">
              <w:t>validation and add requirement for UE to explicitly validate P-CSCF FQDN against the CN/SAN field in P-CSCF server certificate.</w:t>
            </w:r>
          </w:p>
          <w:p w14:paraId="204503CD" w14:textId="77777777" w:rsidR="00C70271" w:rsidRDefault="00C70271" w:rsidP="00DD7D25">
            <w:pPr>
              <w:pStyle w:val="CRCoverPage"/>
              <w:spacing w:after="0"/>
              <w:ind w:left="100"/>
            </w:pPr>
          </w:p>
          <w:p w14:paraId="31C656EC" w14:textId="192EECD5" w:rsidR="00C70271" w:rsidRDefault="00C70271" w:rsidP="00DD7D2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8351D" w:rsidR="001E41F3" w:rsidRDefault="00C7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MITM attack as described in CVD-2023-0075. </w:t>
            </w:r>
            <w:r w:rsidR="00105D7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A83EF" w:rsidR="001E41F3" w:rsidRDefault="0010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70271">
              <w:rPr>
                <w:noProof/>
              </w:rPr>
              <w:t>O.2.1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B3FB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56A97624" w:rsidR="00720C7C" w:rsidRDefault="00720C7C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 xml:space="preserve">*** </w:t>
      </w:r>
      <w:r w:rsidR="008B390E">
        <w:rPr>
          <w:noProof/>
          <w:color w:val="FF0000"/>
          <w:sz w:val="36"/>
          <w:szCs w:val="36"/>
        </w:rPr>
        <w:t xml:space="preserve">START OF </w:t>
      </w:r>
      <w:r>
        <w:rPr>
          <w:noProof/>
          <w:color w:val="FF0000"/>
          <w:sz w:val="36"/>
          <w:szCs w:val="36"/>
        </w:rPr>
        <w:t>CHANGES ***</w:t>
      </w:r>
    </w:p>
    <w:p w14:paraId="4238BC61" w14:textId="77777777" w:rsidR="00804FDC" w:rsidRDefault="00804FDC" w:rsidP="00804FDC">
      <w:pPr>
        <w:pStyle w:val="Heading2"/>
      </w:pPr>
      <w:bookmarkStart w:id="1" w:name="_Toc492909234"/>
      <w:bookmarkStart w:id="2" w:name="_Toc44941562"/>
      <w:r>
        <w:t>O.2.1</w:t>
      </w:r>
      <w:r>
        <w:tab/>
        <w:t>TLS Profile for TLS based access security</w:t>
      </w:r>
      <w:bookmarkEnd w:id="1"/>
      <w:bookmarkEnd w:id="2"/>
    </w:p>
    <w:p w14:paraId="159FB0E1" w14:textId="77777777" w:rsidR="00804FDC" w:rsidRDefault="00804FDC" w:rsidP="00804FDC">
      <w:pPr>
        <w:tabs>
          <w:tab w:val="left" w:pos="709"/>
        </w:tabs>
      </w:pPr>
      <w:r w:rsidRPr="00B1116B">
        <w:t xml:space="preserve"> </w:t>
      </w:r>
    </w:p>
    <w:p w14:paraId="2A5160D6" w14:textId="77777777" w:rsidR="00804FDC" w:rsidRDefault="00804FDC" w:rsidP="00804FDC">
      <w:pPr>
        <w:tabs>
          <w:tab w:val="left" w:pos="709"/>
        </w:tabs>
      </w:pPr>
      <w:r>
        <w:t xml:space="preserve">When the UE and the P-CSCF implement and use TLS as specified in the present Annex O, TLS shall be implemented and used according to the TLS profile specified in TS 33.310 [24], Annex E. For all TLS versions the provisions on </w:t>
      </w:r>
      <w:proofErr w:type="spellStart"/>
      <w:r>
        <w:t>ciphersuites</w:t>
      </w:r>
      <w:proofErr w:type="spellEnd"/>
      <w:r>
        <w:t xml:space="preserve"> given in TS 33.310 [24], Annex E, shall apply.</w:t>
      </w:r>
    </w:p>
    <w:p w14:paraId="0EFCB4F5" w14:textId="77777777" w:rsidR="00804FDC" w:rsidRDefault="00804FDC" w:rsidP="00804FDC">
      <w:pPr>
        <w:pStyle w:val="B1"/>
      </w:pPr>
      <w:r>
        <w:t>-</w:t>
      </w:r>
      <w:r>
        <w:tab/>
        <w:t>Protection mechanisms:</w:t>
      </w:r>
    </w:p>
    <w:p w14:paraId="0FB6CBDC" w14:textId="77777777" w:rsidR="00804FDC" w:rsidRDefault="00804FDC" w:rsidP="00804FDC">
      <w:pPr>
        <w:pStyle w:val="B2"/>
      </w:pPr>
      <w:r>
        <w:t>-</w:t>
      </w:r>
      <w:r>
        <w:tab/>
      </w:r>
      <w:proofErr w:type="spellStart"/>
      <w:r>
        <w:t>CipherSuites</w:t>
      </w:r>
      <w:proofErr w:type="spellEnd"/>
      <w:r>
        <w:t xml:space="preserve"> with NULL encryption may be used. </w:t>
      </w:r>
    </w:p>
    <w:p w14:paraId="72B77AE1" w14:textId="77777777" w:rsidR="00804FDC" w:rsidRDefault="00804FDC" w:rsidP="00804FDC">
      <w:pPr>
        <w:pStyle w:val="B2"/>
      </w:pPr>
      <w:r>
        <w:t>-</w:t>
      </w:r>
      <w:r>
        <w:tab/>
        <w:t xml:space="preserve">The UE shall always include at least one </w:t>
      </w:r>
      <w:proofErr w:type="spellStart"/>
      <w:r>
        <w:t>CipherSuite</w:t>
      </w:r>
      <w:proofErr w:type="spellEnd"/>
      <w:r>
        <w:t xml:space="preserve"> that supports (non-NULL) encryption during the handshake phase.</w:t>
      </w:r>
    </w:p>
    <w:p w14:paraId="03F20047" w14:textId="77777777" w:rsidR="00804FDC" w:rsidRDefault="00804FDC" w:rsidP="00804FDC">
      <w:pPr>
        <w:pStyle w:val="NO"/>
      </w:pPr>
      <w:r w:rsidRPr="00711DB2">
        <w:t xml:space="preserve">NOTE </w:t>
      </w:r>
      <w:r>
        <w:t>0</w:t>
      </w:r>
      <w:r w:rsidRPr="00711DB2">
        <w:t>:</w:t>
      </w:r>
      <w:r w:rsidRPr="00711DB2">
        <w:tab/>
      </w:r>
      <w:r>
        <w:t xml:space="preserve">TLS 1.0, TLS 1.1, and TLS 1.2 already </w:t>
      </w:r>
      <w:proofErr w:type="spellStart"/>
      <w:r>
        <w:t>fulfill</w:t>
      </w:r>
      <w:proofErr w:type="spellEnd"/>
      <w:r>
        <w:t xml:space="preserve"> the preceding requirement as the </w:t>
      </w:r>
      <w:r w:rsidRPr="00711DB2">
        <w:t xml:space="preserve">mandatory </w:t>
      </w:r>
      <w:r>
        <w:t>cipher suite has non-NULL encryption and the client includes all supported cipher suites in the Client Hello message</w:t>
      </w:r>
      <w:r w:rsidRPr="00711DB2">
        <w:t>.</w:t>
      </w:r>
    </w:p>
    <w:p w14:paraId="760164E7" w14:textId="77777777" w:rsidR="00804FDC" w:rsidRDefault="00804FDC" w:rsidP="00804FDC">
      <w:pPr>
        <w:pStyle w:val="B1"/>
      </w:pPr>
      <w:r>
        <w:t>-</w:t>
      </w:r>
      <w:r>
        <w:tab/>
        <w:t>Authentication of the P-CSCF</w:t>
      </w:r>
    </w:p>
    <w:p w14:paraId="2E88EC34" w14:textId="30CCF272" w:rsidR="00804FDC" w:rsidRDefault="00804FDC" w:rsidP="00804FDC">
      <w:pPr>
        <w:pStyle w:val="B2"/>
      </w:pPr>
      <w:r>
        <w:t>-</w:t>
      </w:r>
      <w:r>
        <w:tab/>
        <w:t xml:space="preserve">The P-CSCF shall be authenticated by the UE by presenting a valid server certificate.  The P-CSCF certificate profile shall be based on TLS certificates as presented in clause O.5.1.  </w:t>
      </w:r>
      <w:ins w:id="3" w:author="Author">
        <w:r w:rsidR="00915F23" w:rsidRPr="008B390E">
          <w:t>UEs shall validate the</w:t>
        </w:r>
        <w:r w:rsidR="00915F23">
          <w:t xml:space="preserve"> P-CSCF server certificate based on clause O.5.2. In addition, UEs shall validate</w:t>
        </w:r>
        <w:r w:rsidR="00915F23" w:rsidRPr="008B390E">
          <w:t xml:space="preserve"> </w:t>
        </w:r>
        <w:r w:rsidR="00915F23">
          <w:t xml:space="preserve">the </w:t>
        </w:r>
        <w:r w:rsidR="00915F23" w:rsidRPr="008B390E">
          <w:t xml:space="preserve">FQDN of the P-CSCF against </w:t>
        </w:r>
        <w:r w:rsidR="00915F23">
          <w:t xml:space="preserve">the FQDN in the </w:t>
        </w:r>
        <w:proofErr w:type="spellStart"/>
        <w:r w:rsidR="00915F23">
          <w:t>subjectAltName</w:t>
        </w:r>
        <w:proofErr w:type="spellEnd"/>
        <w:r w:rsidR="00915F23" w:rsidRPr="008B390E">
          <w:t xml:space="preserve"> of the P-CSCF </w:t>
        </w:r>
        <w:r w:rsidR="00915F23">
          <w:t xml:space="preserve">server </w:t>
        </w:r>
        <w:r w:rsidR="00915F23" w:rsidRPr="008B390E">
          <w:t>certificate.</w:t>
        </w:r>
      </w:ins>
    </w:p>
    <w:p w14:paraId="55DA4B26" w14:textId="77777777" w:rsidR="00804FDC" w:rsidRDefault="00804FDC" w:rsidP="00804FDC">
      <w:pPr>
        <w:pStyle w:val="B1"/>
      </w:pPr>
      <w:r>
        <w:t>-</w:t>
      </w:r>
      <w:r>
        <w:tab/>
        <w:t>Authentication of the UE</w:t>
      </w:r>
    </w:p>
    <w:p w14:paraId="3281DCDA" w14:textId="77777777" w:rsidR="00804FDC" w:rsidRDefault="00804FDC" w:rsidP="00804FDC">
      <w:pPr>
        <w:pStyle w:val="B2"/>
      </w:pPr>
      <w:r>
        <w:t>-</w:t>
      </w:r>
      <w:r>
        <w:tab/>
        <w:t xml:space="preserve">The P-CSCF shall not request a certificate in a Server Hello Message from the UE.  The HN shall authenticate the UE as specified in Annex N of this specification. </w:t>
      </w:r>
    </w:p>
    <w:p w14:paraId="3B026E30" w14:textId="77777777" w:rsidR="00804FDC" w:rsidRDefault="00804FDC" w:rsidP="00804FDC">
      <w:pPr>
        <w:pStyle w:val="B1"/>
      </w:pPr>
      <w:r>
        <w:t>-</w:t>
      </w:r>
      <w:r>
        <w:tab/>
        <w:t>Verification of the TLS session endpoints</w:t>
      </w:r>
    </w:p>
    <w:p w14:paraId="6749FCDB" w14:textId="6DA2249C" w:rsidR="00804FDC" w:rsidRDefault="00804FDC" w:rsidP="00804FDC">
      <w:pPr>
        <w:pStyle w:val="B2"/>
      </w:pPr>
      <w:r>
        <w:t>-</w:t>
      </w:r>
      <w:r>
        <w:tab/>
      </w:r>
      <w:proofErr w:type="gramStart"/>
      <w:r>
        <w:t>In order for</w:t>
      </w:r>
      <w:proofErr w:type="gramEnd"/>
      <w:r>
        <w:t xml:space="preserve"> the UE to be able to trust the TLS session endpoint, the P-CSCF certificate shall be used during the authentication procedure. </w:t>
      </w:r>
    </w:p>
    <w:p w14:paraId="1C763A19" w14:textId="77777777" w:rsidR="00804FDC" w:rsidRDefault="00804FDC" w:rsidP="00804FDC">
      <w:pPr>
        <w:pStyle w:val="B2"/>
      </w:pPr>
      <w:r>
        <w:t>-</w:t>
      </w:r>
      <w:r>
        <w:tab/>
        <w:t xml:space="preserve">In order for the P-CSCF to be able to trust that the UE, which was authenticated according to Annex N, is the TLS session endpoint, the P-CSCF shall use the mechanism for associating the TLS Session ID with registration parameters IP address, port, IMPI, IMPU(s), specified in clause O.2.2, and shall have assurance that man-in-the-middle attacks can be mitigated, e.g. by following the rules in the NOTE in clause O.1.1. </w:t>
      </w:r>
    </w:p>
    <w:p w14:paraId="3666C2A6" w14:textId="77777777" w:rsidR="002815B4" w:rsidRDefault="002815B4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0B3FB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52B85" w14:textId="77777777" w:rsidR="000B3FB6" w:rsidRDefault="000B3FB6">
      <w:r>
        <w:separator/>
      </w:r>
    </w:p>
  </w:endnote>
  <w:endnote w:type="continuationSeparator" w:id="0">
    <w:p w14:paraId="5A2ACF8C" w14:textId="77777777" w:rsidR="000B3FB6" w:rsidRDefault="000B3FB6">
      <w:r>
        <w:continuationSeparator/>
      </w:r>
    </w:p>
  </w:endnote>
  <w:endnote w:type="continuationNotice" w:id="1">
    <w:p w14:paraId="5430C600" w14:textId="77777777" w:rsidR="000B3FB6" w:rsidRDefault="000B3F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C1CA" w14:textId="77777777" w:rsidR="000B3FB6" w:rsidRDefault="000B3FB6">
      <w:r>
        <w:separator/>
      </w:r>
    </w:p>
  </w:footnote>
  <w:footnote w:type="continuationSeparator" w:id="0">
    <w:p w14:paraId="14D4B34D" w14:textId="77777777" w:rsidR="000B3FB6" w:rsidRDefault="000B3FB6">
      <w:r>
        <w:continuationSeparator/>
      </w:r>
    </w:p>
  </w:footnote>
  <w:footnote w:type="continuationNotice" w:id="1">
    <w:p w14:paraId="7EE201C3" w14:textId="77777777" w:rsidR="000B3FB6" w:rsidRDefault="000B3F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6BA3"/>
    <w:rsid w:val="00011414"/>
    <w:rsid w:val="00022E4A"/>
    <w:rsid w:val="00082299"/>
    <w:rsid w:val="000867CA"/>
    <w:rsid w:val="00095942"/>
    <w:rsid w:val="000A6394"/>
    <w:rsid w:val="000A7F34"/>
    <w:rsid w:val="000B3FB6"/>
    <w:rsid w:val="000B7FED"/>
    <w:rsid w:val="000C038A"/>
    <w:rsid w:val="000C6598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5D43"/>
    <w:rsid w:val="001478E0"/>
    <w:rsid w:val="0015073D"/>
    <w:rsid w:val="00151678"/>
    <w:rsid w:val="00156BE0"/>
    <w:rsid w:val="00160E5C"/>
    <w:rsid w:val="00161D10"/>
    <w:rsid w:val="00162636"/>
    <w:rsid w:val="001630D1"/>
    <w:rsid w:val="00180F9B"/>
    <w:rsid w:val="0018363F"/>
    <w:rsid w:val="00192C46"/>
    <w:rsid w:val="001A08B3"/>
    <w:rsid w:val="001A62BB"/>
    <w:rsid w:val="001A7B60"/>
    <w:rsid w:val="001B4935"/>
    <w:rsid w:val="001B52F0"/>
    <w:rsid w:val="001B7A65"/>
    <w:rsid w:val="001C295E"/>
    <w:rsid w:val="001D69EF"/>
    <w:rsid w:val="001E41F3"/>
    <w:rsid w:val="001F7462"/>
    <w:rsid w:val="0020044B"/>
    <w:rsid w:val="002023A9"/>
    <w:rsid w:val="00205F6D"/>
    <w:rsid w:val="002103AA"/>
    <w:rsid w:val="0023057D"/>
    <w:rsid w:val="0024738C"/>
    <w:rsid w:val="0026004D"/>
    <w:rsid w:val="002640DD"/>
    <w:rsid w:val="00275D12"/>
    <w:rsid w:val="00276AB4"/>
    <w:rsid w:val="002815B4"/>
    <w:rsid w:val="00284FEB"/>
    <w:rsid w:val="002860C4"/>
    <w:rsid w:val="002A5811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32FDA"/>
    <w:rsid w:val="0034108E"/>
    <w:rsid w:val="00346DC4"/>
    <w:rsid w:val="0035169C"/>
    <w:rsid w:val="00356CB7"/>
    <w:rsid w:val="003609EF"/>
    <w:rsid w:val="003622DD"/>
    <w:rsid w:val="0036231A"/>
    <w:rsid w:val="00365996"/>
    <w:rsid w:val="00374DD4"/>
    <w:rsid w:val="00377174"/>
    <w:rsid w:val="00382DE8"/>
    <w:rsid w:val="00385F9B"/>
    <w:rsid w:val="00396421"/>
    <w:rsid w:val="003A313B"/>
    <w:rsid w:val="003A7A5C"/>
    <w:rsid w:val="003B686D"/>
    <w:rsid w:val="003C2DBE"/>
    <w:rsid w:val="003C5006"/>
    <w:rsid w:val="003D699D"/>
    <w:rsid w:val="003E1A36"/>
    <w:rsid w:val="003E517D"/>
    <w:rsid w:val="003E5BD5"/>
    <w:rsid w:val="00410371"/>
    <w:rsid w:val="00413E1D"/>
    <w:rsid w:val="00414236"/>
    <w:rsid w:val="004242F1"/>
    <w:rsid w:val="00426E6D"/>
    <w:rsid w:val="004312C0"/>
    <w:rsid w:val="00432763"/>
    <w:rsid w:val="00432FF2"/>
    <w:rsid w:val="00445CD8"/>
    <w:rsid w:val="00465AC8"/>
    <w:rsid w:val="00472C98"/>
    <w:rsid w:val="00480B16"/>
    <w:rsid w:val="00482288"/>
    <w:rsid w:val="004A3ED5"/>
    <w:rsid w:val="004A52C6"/>
    <w:rsid w:val="004A5BAC"/>
    <w:rsid w:val="004B42EB"/>
    <w:rsid w:val="004B75B7"/>
    <w:rsid w:val="004D46EE"/>
    <w:rsid w:val="004D5235"/>
    <w:rsid w:val="004D758D"/>
    <w:rsid w:val="004E058C"/>
    <w:rsid w:val="004E52BE"/>
    <w:rsid w:val="004F0DFE"/>
    <w:rsid w:val="005009D9"/>
    <w:rsid w:val="00514AE4"/>
    <w:rsid w:val="0051580D"/>
    <w:rsid w:val="005233EC"/>
    <w:rsid w:val="00532A10"/>
    <w:rsid w:val="005375C4"/>
    <w:rsid w:val="00546764"/>
    <w:rsid w:val="00547111"/>
    <w:rsid w:val="00550765"/>
    <w:rsid w:val="0055551A"/>
    <w:rsid w:val="005601BF"/>
    <w:rsid w:val="005608A9"/>
    <w:rsid w:val="0058754E"/>
    <w:rsid w:val="005923D3"/>
    <w:rsid w:val="00592D74"/>
    <w:rsid w:val="0059533D"/>
    <w:rsid w:val="00595D56"/>
    <w:rsid w:val="00597BD1"/>
    <w:rsid w:val="005A3E49"/>
    <w:rsid w:val="005E2C44"/>
    <w:rsid w:val="00604841"/>
    <w:rsid w:val="00621188"/>
    <w:rsid w:val="006257ED"/>
    <w:rsid w:val="006365AF"/>
    <w:rsid w:val="00637235"/>
    <w:rsid w:val="006552C4"/>
    <w:rsid w:val="0065536E"/>
    <w:rsid w:val="0066511D"/>
    <w:rsid w:val="00665C47"/>
    <w:rsid w:val="00666829"/>
    <w:rsid w:val="006858D6"/>
    <w:rsid w:val="00687E08"/>
    <w:rsid w:val="00691485"/>
    <w:rsid w:val="006914D8"/>
    <w:rsid w:val="00695808"/>
    <w:rsid w:val="00695A6C"/>
    <w:rsid w:val="006A658D"/>
    <w:rsid w:val="006A66BB"/>
    <w:rsid w:val="006B46FB"/>
    <w:rsid w:val="006B6CFF"/>
    <w:rsid w:val="006C11D6"/>
    <w:rsid w:val="006C5F47"/>
    <w:rsid w:val="006C6272"/>
    <w:rsid w:val="006E21FB"/>
    <w:rsid w:val="00720C7C"/>
    <w:rsid w:val="00725C31"/>
    <w:rsid w:val="00727F74"/>
    <w:rsid w:val="00732AE7"/>
    <w:rsid w:val="007416BE"/>
    <w:rsid w:val="00763BF6"/>
    <w:rsid w:val="00764B80"/>
    <w:rsid w:val="0077088E"/>
    <w:rsid w:val="0077315A"/>
    <w:rsid w:val="00785599"/>
    <w:rsid w:val="00792342"/>
    <w:rsid w:val="007977A8"/>
    <w:rsid w:val="007A2F5D"/>
    <w:rsid w:val="007A52EE"/>
    <w:rsid w:val="007B2D17"/>
    <w:rsid w:val="007B512A"/>
    <w:rsid w:val="007C0126"/>
    <w:rsid w:val="007C1D40"/>
    <w:rsid w:val="007C2097"/>
    <w:rsid w:val="007C4AF9"/>
    <w:rsid w:val="007D145D"/>
    <w:rsid w:val="007D3051"/>
    <w:rsid w:val="007D6A07"/>
    <w:rsid w:val="007E34EE"/>
    <w:rsid w:val="007F0AAA"/>
    <w:rsid w:val="007F1200"/>
    <w:rsid w:val="007F2E3B"/>
    <w:rsid w:val="007F5C5E"/>
    <w:rsid w:val="007F7259"/>
    <w:rsid w:val="00802B8B"/>
    <w:rsid w:val="008040A8"/>
    <w:rsid w:val="008041F4"/>
    <w:rsid w:val="00804FDC"/>
    <w:rsid w:val="00811F0E"/>
    <w:rsid w:val="008218A6"/>
    <w:rsid w:val="00822711"/>
    <w:rsid w:val="008279FA"/>
    <w:rsid w:val="00836B37"/>
    <w:rsid w:val="00843602"/>
    <w:rsid w:val="0085088C"/>
    <w:rsid w:val="00854EBC"/>
    <w:rsid w:val="008626E7"/>
    <w:rsid w:val="00870EE7"/>
    <w:rsid w:val="00872BC7"/>
    <w:rsid w:val="00875F12"/>
    <w:rsid w:val="00877121"/>
    <w:rsid w:val="00880A55"/>
    <w:rsid w:val="00883C51"/>
    <w:rsid w:val="008863B9"/>
    <w:rsid w:val="008868A3"/>
    <w:rsid w:val="0088765D"/>
    <w:rsid w:val="00887DA0"/>
    <w:rsid w:val="008A45A6"/>
    <w:rsid w:val="008B2C4D"/>
    <w:rsid w:val="008B390E"/>
    <w:rsid w:val="008B7764"/>
    <w:rsid w:val="008D39FE"/>
    <w:rsid w:val="008F0ABC"/>
    <w:rsid w:val="008F1176"/>
    <w:rsid w:val="008F3789"/>
    <w:rsid w:val="008F543D"/>
    <w:rsid w:val="008F686C"/>
    <w:rsid w:val="009103D1"/>
    <w:rsid w:val="00910773"/>
    <w:rsid w:val="009148DE"/>
    <w:rsid w:val="00915F23"/>
    <w:rsid w:val="00917A83"/>
    <w:rsid w:val="009208E9"/>
    <w:rsid w:val="00921AA5"/>
    <w:rsid w:val="00927797"/>
    <w:rsid w:val="009278B1"/>
    <w:rsid w:val="00941E30"/>
    <w:rsid w:val="009437CE"/>
    <w:rsid w:val="00943F1C"/>
    <w:rsid w:val="00946F9F"/>
    <w:rsid w:val="009531B3"/>
    <w:rsid w:val="00953481"/>
    <w:rsid w:val="009777D9"/>
    <w:rsid w:val="00991B88"/>
    <w:rsid w:val="009A11EE"/>
    <w:rsid w:val="009A3844"/>
    <w:rsid w:val="009A43C0"/>
    <w:rsid w:val="009A5753"/>
    <w:rsid w:val="009A579D"/>
    <w:rsid w:val="009B5F28"/>
    <w:rsid w:val="009D7517"/>
    <w:rsid w:val="009E0909"/>
    <w:rsid w:val="009E3297"/>
    <w:rsid w:val="009F3780"/>
    <w:rsid w:val="009F734F"/>
    <w:rsid w:val="00A00B67"/>
    <w:rsid w:val="00A101D8"/>
    <w:rsid w:val="00A1069F"/>
    <w:rsid w:val="00A17F61"/>
    <w:rsid w:val="00A246B6"/>
    <w:rsid w:val="00A37C9B"/>
    <w:rsid w:val="00A47E70"/>
    <w:rsid w:val="00A50CF0"/>
    <w:rsid w:val="00A65C4D"/>
    <w:rsid w:val="00A7671C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CDC"/>
    <w:rsid w:val="00AD7ED6"/>
    <w:rsid w:val="00AF63C6"/>
    <w:rsid w:val="00B030A4"/>
    <w:rsid w:val="00B03D79"/>
    <w:rsid w:val="00B1112A"/>
    <w:rsid w:val="00B13F88"/>
    <w:rsid w:val="00B258BB"/>
    <w:rsid w:val="00B342F2"/>
    <w:rsid w:val="00B345E7"/>
    <w:rsid w:val="00B46B04"/>
    <w:rsid w:val="00B67B97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5DFC"/>
    <w:rsid w:val="00BB73A3"/>
    <w:rsid w:val="00BC5FE7"/>
    <w:rsid w:val="00BD279D"/>
    <w:rsid w:val="00BD6BB8"/>
    <w:rsid w:val="00BD6F8B"/>
    <w:rsid w:val="00BE0549"/>
    <w:rsid w:val="00BE4231"/>
    <w:rsid w:val="00BE7410"/>
    <w:rsid w:val="00C11755"/>
    <w:rsid w:val="00C12D8A"/>
    <w:rsid w:val="00C160F2"/>
    <w:rsid w:val="00C22143"/>
    <w:rsid w:val="00C300E4"/>
    <w:rsid w:val="00C66BA2"/>
    <w:rsid w:val="00C70271"/>
    <w:rsid w:val="00C703A5"/>
    <w:rsid w:val="00C77B66"/>
    <w:rsid w:val="00C9409D"/>
    <w:rsid w:val="00C95985"/>
    <w:rsid w:val="00CA69BE"/>
    <w:rsid w:val="00CB458B"/>
    <w:rsid w:val="00CC5026"/>
    <w:rsid w:val="00CC68D0"/>
    <w:rsid w:val="00CD379C"/>
    <w:rsid w:val="00CD6A1B"/>
    <w:rsid w:val="00CE1D59"/>
    <w:rsid w:val="00CE5364"/>
    <w:rsid w:val="00CE6AEB"/>
    <w:rsid w:val="00CF5C18"/>
    <w:rsid w:val="00D03F9A"/>
    <w:rsid w:val="00D06D51"/>
    <w:rsid w:val="00D124CE"/>
    <w:rsid w:val="00D14528"/>
    <w:rsid w:val="00D15EE9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340F"/>
    <w:rsid w:val="00D959BB"/>
    <w:rsid w:val="00D95FB3"/>
    <w:rsid w:val="00D97B5A"/>
    <w:rsid w:val="00DB594D"/>
    <w:rsid w:val="00DC4E71"/>
    <w:rsid w:val="00DC70AA"/>
    <w:rsid w:val="00DD2167"/>
    <w:rsid w:val="00DD2319"/>
    <w:rsid w:val="00DD505E"/>
    <w:rsid w:val="00DD7D25"/>
    <w:rsid w:val="00DE34CF"/>
    <w:rsid w:val="00DE4181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468B"/>
    <w:rsid w:val="00E94673"/>
    <w:rsid w:val="00EA1AC7"/>
    <w:rsid w:val="00EB09B7"/>
    <w:rsid w:val="00ED1B87"/>
    <w:rsid w:val="00EE7D7C"/>
    <w:rsid w:val="00EF0458"/>
    <w:rsid w:val="00EF661A"/>
    <w:rsid w:val="00EF66F1"/>
    <w:rsid w:val="00EF6DD3"/>
    <w:rsid w:val="00F03280"/>
    <w:rsid w:val="00F06739"/>
    <w:rsid w:val="00F16333"/>
    <w:rsid w:val="00F21B44"/>
    <w:rsid w:val="00F25D98"/>
    <w:rsid w:val="00F300FB"/>
    <w:rsid w:val="00F31511"/>
    <w:rsid w:val="00F33675"/>
    <w:rsid w:val="00F34005"/>
    <w:rsid w:val="00F4532E"/>
    <w:rsid w:val="00F460A2"/>
    <w:rsid w:val="00F52AB7"/>
    <w:rsid w:val="00F57BAC"/>
    <w:rsid w:val="00F6577D"/>
    <w:rsid w:val="00F67ACA"/>
    <w:rsid w:val="00F71EB1"/>
    <w:rsid w:val="00F754E3"/>
    <w:rsid w:val="00FB6386"/>
    <w:rsid w:val="00FB6676"/>
    <w:rsid w:val="00FC2C37"/>
    <w:rsid w:val="00FC3882"/>
    <w:rsid w:val="00FC525F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  <w:style w:type="character" w:customStyle="1" w:styleId="NOZchn">
    <w:name w:val="NO Zchn"/>
    <w:link w:val="NO"/>
    <w:rsid w:val="00804FD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04FDC"/>
    <w:rPr>
      <w:lang w:val="en-US" w:eastAsia="en-US" w:bidi="ar-SA"/>
    </w:rPr>
  </w:style>
  <w:style w:type="character" w:customStyle="1" w:styleId="Heading2Char">
    <w:name w:val="Heading 2 Char"/>
    <w:link w:val="Heading2"/>
    <w:rsid w:val="00804FD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https://ericsson.sharepoint.com/sites/SRT/3GPP/_layouts/15/DocIdRedir.aspx?ID=ADQ376F6HWTR-1074192144-6909</Url>
      <Description>ADQ376F6HWTR-1074192144-6909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E045D-1CBC-4724-915E-2E4FB9F01F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1D0B7F-6145-437A-96E0-3FC521EC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C6AC75-8272-444C-825E-29B7744D901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1136C366-B385-44F4-BF59-35B40CBCAC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884338-A8E1-4E22-8079-DD777DBEF6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720</Words>
  <Characters>3687</Characters>
  <Application>Microsoft Office Word</Application>
  <DocSecurity>0</DocSecurity>
  <Lines>184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2024-02-19T02:50:00Z</dcterms:created>
  <dcterms:modified xsi:type="dcterms:W3CDTF">2024-02-19T02:50:00Z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647dd73f-61cc-4ea5-bc51-1e7377557757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